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CD53" w14:textId="4A6C72B8" w:rsidR="0061211B" w:rsidRDefault="0061211B" w:rsidP="00612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56"/>
      <w:bookmarkStart w:id="1" w:name="_Toc27585078"/>
      <w:bookmarkStart w:id="2" w:name="_Toc36457031"/>
      <w:bookmarkStart w:id="3" w:name="_Toc45027915"/>
      <w:bookmarkStart w:id="4" w:name="_Toc45028750"/>
      <w:bookmarkStart w:id="5" w:name="_Toc67681509"/>
      <w:bookmarkStart w:id="6" w:name="_Toc98487337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732C9">
        <w:rPr>
          <w:b/>
          <w:noProof/>
          <w:sz w:val="24"/>
        </w:rPr>
        <w:t>101</w:t>
      </w:r>
    </w:p>
    <w:p w14:paraId="2545E935" w14:textId="77777777" w:rsidR="0061211B" w:rsidRDefault="0061211B" w:rsidP="00612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11B" w14:paraId="3C5C006A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05A11" w14:textId="77777777" w:rsidR="0061211B" w:rsidRDefault="0061211B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211B" w14:paraId="06361076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8ABDD" w14:textId="77777777" w:rsidR="0061211B" w:rsidRDefault="0061211B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211B" w14:paraId="2FC484BB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223CE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5E2D48F3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2124CD2E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02FFC" w14:textId="1CECF99D" w:rsidR="0061211B" w:rsidRPr="00410371" w:rsidRDefault="0061211B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29D9AF6" w14:textId="77777777" w:rsidR="0061211B" w:rsidRDefault="0061211B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E7C9F" w14:textId="5DBBC566" w:rsidR="0061211B" w:rsidRPr="00410371" w:rsidRDefault="002732C9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0899</w:t>
            </w:r>
          </w:p>
        </w:tc>
        <w:tc>
          <w:tcPr>
            <w:tcW w:w="709" w:type="dxa"/>
          </w:tcPr>
          <w:p w14:paraId="250FD4E1" w14:textId="77777777" w:rsidR="0061211B" w:rsidRDefault="0061211B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6828B" w14:textId="0DE85F79" w:rsidR="0061211B" w:rsidRPr="00410371" w:rsidRDefault="0061211B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B0149" w14:textId="77777777" w:rsidR="0061211B" w:rsidRDefault="0061211B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5D31D8" w14:textId="3E58F32F" w:rsidR="0061211B" w:rsidRPr="00410371" w:rsidRDefault="0061211B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4E33FE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1211B" w14:paraId="663A103F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47C87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1211B" w14:paraId="554D6497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8E2C7B" w14:textId="77777777" w:rsidR="0061211B" w:rsidRPr="00F25D98" w:rsidRDefault="0061211B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211B" w14:paraId="76C95149" w14:textId="77777777" w:rsidTr="00777659">
        <w:tc>
          <w:tcPr>
            <w:tcW w:w="9641" w:type="dxa"/>
            <w:gridSpan w:val="9"/>
          </w:tcPr>
          <w:p w14:paraId="1518E301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405901" w14:textId="77777777" w:rsidR="0061211B" w:rsidRDefault="0061211B" w:rsidP="006121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11B" w14:paraId="13356F55" w14:textId="77777777" w:rsidTr="00777659">
        <w:tc>
          <w:tcPr>
            <w:tcW w:w="2835" w:type="dxa"/>
          </w:tcPr>
          <w:p w14:paraId="53A33C07" w14:textId="77777777" w:rsidR="0061211B" w:rsidRDefault="0061211B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42A904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ADB70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1417C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A1E2C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43595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C8666D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0E4083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D9E0F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FCC71B" w14:textId="77777777" w:rsidR="0061211B" w:rsidRDefault="0061211B" w:rsidP="006121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11B" w14:paraId="2529CCDC" w14:textId="77777777" w:rsidTr="00777659">
        <w:tc>
          <w:tcPr>
            <w:tcW w:w="9640" w:type="dxa"/>
            <w:gridSpan w:val="11"/>
          </w:tcPr>
          <w:p w14:paraId="136F0544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34A6B593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4CE84" w14:textId="77777777" w:rsidR="0061211B" w:rsidRDefault="0061211B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37972" w14:textId="21D58CB0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DATA_NOT_FOUND</w:t>
            </w:r>
          </w:p>
        </w:tc>
      </w:tr>
      <w:tr w:rsidR="0061211B" w14:paraId="685786B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A9093DA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51A88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7EF0CD9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00D89E09" w14:textId="77777777" w:rsidR="0061211B" w:rsidRDefault="0061211B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37A8A" w14:textId="21F67A33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211B" w14:paraId="4E74221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70CB7F7" w14:textId="77777777" w:rsidR="0061211B" w:rsidRDefault="0061211B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A82AE" w14:textId="77777777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1211B" w14:paraId="0EFE797A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84D37EE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7824D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7FEFD08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386E4F5" w14:textId="77777777" w:rsidR="0061211B" w:rsidRDefault="0061211B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A6836" w14:textId="0154E198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F4CDE53" w14:textId="77777777" w:rsidR="0061211B" w:rsidRDefault="0061211B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9CF9F" w14:textId="77777777" w:rsidR="0061211B" w:rsidRDefault="0061211B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EECD1" w14:textId="7187B6BB" w:rsidR="0061211B" w:rsidRDefault="002732C9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61211B" w14:paraId="24461A61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E2003F8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4FFA9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10C391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2B9553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C708A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5B81528D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EB037" w14:textId="77777777" w:rsidR="0061211B" w:rsidRDefault="0061211B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6AF191" w14:textId="7F940A71" w:rsidR="0061211B" w:rsidRDefault="0061211B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21B5F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0E13C" w14:textId="77777777" w:rsidR="0061211B" w:rsidRDefault="0061211B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D667C" w14:textId="582AA68A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211B" w14:paraId="678BB405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8CB36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A87DE2" w14:textId="77777777" w:rsidR="0061211B" w:rsidRDefault="0061211B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F20179" w14:textId="77777777" w:rsidR="0061211B" w:rsidRDefault="0061211B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2F458B" w14:textId="77777777" w:rsidR="0061211B" w:rsidRPr="007C2097" w:rsidRDefault="0061211B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211B" w14:paraId="5341D9D0" w14:textId="77777777" w:rsidTr="00777659">
        <w:tc>
          <w:tcPr>
            <w:tcW w:w="1843" w:type="dxa"/>
          </w:tcPr>
          <w:p w14:paraId="75860B70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71CFE9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30F7E0BA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DD4EF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3D30B" w14:textId="77777777" w:rsidR="0061211B" w:rsidRDefault="0061211B" w:rsidP="0056716F">
            <w:pPr>
              <w:pStyle w:val="BodyText"/>
              <w:rPr>
                <w:noProof/>
              </w:rPr>
            </w:pPr>
            <w:r w:rsidRPr="0061211B">
              <w:rPr>
                <w:noProof/>
              </w:rPr>
              <w:t>Clause 5.7.2.2.2 on NIDD AuthorizationData Retrieval says:</w:t>
            </w:r>
          </w:p>
          <w:p w14:paraId="29E5F5CF" w14:textId="04B914B0" w:rsidR="0061211B" w:rsidRDefault="0061211B" w:rsidP="0061211B">
            <w:pPr>
              <w:pStyle w:val="B1"/>
            </w:pPr>
            <w:r w:rsidRPr="0061211B">
              <w:t>2b.</w:t>
            </w:r>
            <w:r w:rsidRPr="0061211B">
              <w:tab/>
              <w:t>If there is no valid AuthorizationData for the UE Identity, HTTP status code "404 Not Found" shall be returned including additional error information in the response body (in the "ProblemDetails" element).</w:t>
            </w:r>
          </w:p>
          <w:p w14:paraId="4B5B4E32" w14:textId="6652FFEB" w:rsidR="0056716F" w:rsidRPr="00B06F7A" w:rsidRDefault="0056716F" w:rsidP="0056716F">
            <w:pPr>
              <w:pStyle w:val="BodyText"/>
            </w:pPr>
            <w:r>
              <w:t>However, an appropriate application error (DATA_NOT_FOUND) is missing from table 6.6.7.3-1</w:t>
            </w:r>
          </w:p>
          <w:p w14:paraId="64EE9C87" w14:textId="7613DC5D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211B" w14:paraId="65ABB63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518D0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5A3DB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63997FF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94108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09178" w14:textId="3478A73C" w:rsidR="0061211B" w:rsidRDefault="0056716F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DATA_NOT_FOUND to table 6.6.7.3-1</w:t>
            </w:r>
          </w:p>
        </w:tc>
      </w:tr>
      <w:tr w:rsidR="0061211B" w14:paraId="7EBA291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ED244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542A3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79CEEFBA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6B124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9A01" w14:textId="5B4C1AFD" w:rsidR="0061211B" w:rsidRDefault="0056716F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application error</w:t>
            </w:r>
          </w:p>
        </w:tc>
      </w:tr>
      <w:tr w:rsidR="0061211B" w14:paraId="08791FCD" w14:textId="77777777" w:rsidTr="00777659">
        <w:tc>
          <w:tcPr>
            <w:tcW w:w="2694" w:type="dxa"/>
            <w:gridSpan w:val="2"/>
          </w:tcPr>
          <w:p w14:paraId="12CFAAD5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97563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23CB0199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59DDE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60F70" w14:textId="26D49125" w:rsidR="0061211B" w:rsidRDefault="0056716F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6.6.7.3</w:t>
            </w:r>
          </w:p>
        </w:tc>
      </w:tr>
      <w:tr w:rsidR="0061211B" w14:paraId="56EFC94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9101E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17F3" w14:textId="77777777" w:rsidR="0061211B" w:rsidRDefault="0061211B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11B" w14:paraId="2C870EF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6AE9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4419D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5FD1F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0C8D57" w14:textId="77777777" w:rsidR="0061211B" w:rsidRDefault="0061211B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71ED7" w14:textId="77777777" w:rsidR="0061211B" w:rsidRDefault="0061211B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11B" w14:paraId="71124E4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48E2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9E050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F5193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695F8C" w14:textId="77777777" w:rsidR="0061211B" w:rsidRDefault="0061211B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37451" w14:textId="77777777" w:rsidR="0061211B" w:rsidRDefault="0061211B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211B" w14:paraId="644B7C1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291A6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A77A2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C2BAA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3D9DE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A13EF" w14:textId="77777777" w:rsidR="0061211B" w:rsidRDefault="0061211B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211B" w14:paraId="0B88358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1DAD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34CD7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7A987" w14:textId="77777777" w:rsidR="0061211B" w:rsidRDefault="0061211B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F5637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B6254" w14:textId="77777777" w:rsidR="0061211B" w:rsidRDefault="0061211B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211B" w14:paraId="7EE8660F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9CC51" w14:textId="77777777" w:rsidR="0061211B" w:rsidRDefault="0061211B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FFE37" w14:textId="77777777" w:rsidR="0061211B" w:rsidRDefault="0061211B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61211B" w14:paraId="5F2CE0C4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044D0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CA0AE" w14:textId="209C1509" w:rsidR="0061211B" w:rsidRDefault="0056716F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1211B" w:rsidRPr="008863B9" w14:paraId="24CA7D05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7A9D3" w14:textId="77777777" w:rsidR="0061211B" w:rsidRPr="008863B9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FAEFB3" w14:textId="77777777" w:rsidR="0061211B" w:rsidRPr="008863B9" w:rsidRDefault="0061211B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211B" w14:paraId="10AD433C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AFE3D" w14:textId="77777777" w:rsidR="0061211B" w:rsidRDefault="0061211B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82056" w14:textId="77777777" w:rsidR="0061211B" w:rsidRDefault="0061211B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F90CEB" w14:textId="77777777" w:rsidR="0061211B" w:rsidRDefault="0061211B" w:rsidP="0061211B">
      <w:pPr>
        <w:pStyle w:val="CRCoverPage"/>
        <w:spacing w:after="0"/>
        <w:rPr>
          <w:noProof/>
          <w:sz w:val="8"/>
          <w:szCs w:val="8"/>
        </w:rPr>
      </w:pPr>
    </w:p>
    <w:p w14:paraId="2A716F16" w14:textId="77777777" w:rsidR="0061211B" w:rsidRDefault="0061211B" w:rsidP="0061211B">
      <w:pPr>
        <w:rPr>
          <w:noProof/>
        </w:rPr>
        <w:sectPr w:rsidR="00612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F5F0E" w14:textId="77777777" w:rsidR="0061211B" w:rsidRPr="006B5418" w:rsidRDefault="0061211B" w:rsidP="0061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AE818A" w14:textId="77777777" w:rsidR="0061211B" w:rsidRDefault="0061211B" w:rsidP="0061211B">
      <w:pPr>
        <w:rPr>
          <w:noProof/>
        </w:rPr>
      </w:pPr>
    </w:p>
    <w:p w14:paraId="60943C0F" w14:textId="77777777" w:rsidR="005B7866" w:rsidRPr="00B06F7A" w:rsidRDefault="005B7866" w:rsidP="00C05182">
      <w:pPr>
        <w:pStyle w:val="Heading4"/>
      </w:pPr>
      <w:bookmarkStart w:id="8" w:name="_Toc11338873"/>
      <w:bookmarkStart w:id="9" w:name="_Toc27585606"/>
      <w:bookmarkStart w:id="10" w:name="_Toc36457616"/>
      <w:bookmarkStart w:id="11" w:name="_Toc45028534"/>
      <w:bookmarkStart w:id="12" w:name="_Toc45029369"/>
      <w:bookmarkStart w:id="13" w:name="_Toc67682143"/>
      <w:bookmarkStart w:id="14" w:name="_Toc98488076"/>
      <w:bookmarkEnd w:id="0"/>
      <w:bookmarkEnd w:id="1"/>
      <w:bookmarkEnd w:id="2"/>
      <w:bookmarkEnd w:id="3"/>
      <w:bookmarkEnd w:id="4"/>
      <w:bookmarkEnd w:id="5"/>
      <w:bookmarkEnd w:id="6"/>
      <w:r w:rsidRPr="00B06F7A">
        <w:t>6.6.7.3</w:t>
      </w:r>
      <w:r w:rsidRPr="00B06F7A">
        <w:tab/>
        <w:t>Application Errors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1D0F9EF" w14:textId="77777777" w:rsidR="005B7866" w:rsidRPr="00B06F7A" w:rsidRDefault="005B7866" w:rsidP="005B7866">
      <w:r w:rsidRPr="00B06F7A">
        <w:t>The common application errors defined in the Table 5.2.7.2-1 in 3GPP TS 29.500 [4] may also be used for the Nudm_NIDD Authorization service. The following application errors listed in Table 6.6.7.3-1 are specific for the Nudm_NIDD Authorization service.</w:t>
      </w:r>
    </w:p>
    <w:p w14:paraId="391105F7" w14:textId="77777777" w:rsidR="005B7866" w:rsidRPr="00B06F7A" w:rsidRDefault="005B7866" w:rsidP="005B7866">
      <w:pPr>
        <w:pStyle w:val="TH"/>
      </w:pPr>
      <w:r w:rsidRPr="00B06F7A">
        <w:t>Table 6.6.7.3-1: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2"/>
        <w:gridCol w:w="1340"/>
        <w:gridCol w:w="4461"/>
      </w:tblGrid>
      <w:tr w:rsidR="005B7866" w:rsidRPr="00B06F7A" w14:paraId="73CBFEFE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1E9AC9" w14:textId="77777777" w:rsidR="005B7866" w:rsidRPr="00B06F7A" w:rsidRDefault="005B7866" w:rsidP="007F1FAF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250ADA" w14:textId="77777777" w:rsidR="005B7866" w:rsidRPr="00B06F7A" w:rsidRDefault="005B7866" w:rsidP="007F1FAF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1E345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05FAB04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586C" w14:textId="77777777" w:rsidR="005B7866" w:rsidRPr="00B06F7A" w:rsidRDefault="005B7866" w:rsidP="007F1FAF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14B5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25C4" w14:textId="77777777" w:rsidR="005B7866" w:rsidRPr="00B06F7A" w:rsidRDefault="005B7866" w:rsidP="007F1FAF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5B7866" w:rsidRPr="00B06F7A" w14:paraId="40E37E7A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7FC" w14:textId="77777777" w:rsidR="005B7866" w:rsidRPr="00B06F7A" w:rsidRDefault="005B7866" w:rsidP="007F1FAF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17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873" w14:textId="77777777" w:rsidR="005B7866" w:rsidRPr="00B06F7A" w:rsidRDefault="005B7866" w:rsidP="007F1FAF">
            <w:pPr>
              <w:pStyle w:val="TAL"/>
            </w:pPr>
            <w:r w:rsidRPr="00B06F7A">
              <w:t>The user does not exist in the HPLMN</w:t>
            </w:r>
          </w:p>
        </w:tc>
      </w:tr>
      <w:tr w:rsidR="005B7866" w:rsidRPr="00B06F7A" w14:paraId="413E6888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DAF8" w14:textId="77777777" w:rsidR="005B7866" w:rsidRPr="00B06F7A" w:rsidRDefault="005B7866" w:rsidP="007F1FAF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553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D75" w14:textId="77777777" w:rsidR="005B7866" w:rsidRPr="00B06F7A" w:rsidRDefault="005B7866" w:rsidP="007F1FAF">
            <w:pPr>
              <w:pStyle w:val="TAL"/>
            </w:pPr>
            <w:r w:rsidRPr="00B06F7A">
              <w:t>DNN not authorized for the user</w:t>
            </w:r>
          </w:p>
        </w:tc>
      </w:tr>
      <w:tr w:rsidR="005B7866" w:rsidRPr="00B06F7A" w14:paraId="63DDAAB0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F9F5" w14:textId="77777777" w:rsidR="005B7866" w:rsidRPr="00B06F7A" w:rsidRDefault="005B7866" w:rsidP="007F1FAF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998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1E5" w14:textId="77777777" w:rsidR="005B7866" w:rsidRPr="00B06F7A" w:rsidRDefault="005B7866" w:rsidP="007F1FAF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5B7866" w:rsidRPr="00B06F7A" w14:paraId="07DA201D" w14:textId="77777777" w:rsidTr="007F1FAF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C60" w14:textId="77777777" w:rsidR="005B7866" w:rsidRPr="00B06F7A" w:rsidRDefault="005B7866" w:rsidP="007F1FAF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D1EE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763F" w14:textId="77777777" w:rsidR="005B7866" w:rsidRPr="00B06F7A" w:rsidRDefault="005B7866" w:rsidP="007F1FAF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4F4E1C" w:rsidRPr="00B06F7A" w14:paraId="1C224A98" w14:textId="77777777" w:rsidTr="004F4E1C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694" w14:textId="77777777" w:rsidR="004F4E1C" w:rsidRPr="00B06F7A" w:rsidRDefault="004F4E1C" w:rsidP="005A07F5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400" w14:textId="77777777" w:rsidR="004F4E1C" w:rsidRPr="00B06F7A" w:rsidRDefault="004F4E1C" w:rsidP="005A07F5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25E" w14:textId="77777777" w:rsidR="004F4E1C" w:rsidRPr="00B06F7A" w:rsidRDefault="004F4E1C" w:rsidP="005A07F5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AC5634" w:rsidRPr="00B06F7A" w14:paraId="2B44092E" w14:textId="77777777" w:rsidTr="004F4E1C">
        <w:trPr>
          <w:jc w:val="center"/>
          <w:ins w:id="15" w:author="Ulrich Wiehe" w:date="2022-07-29T10:0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42E" w14:textId="4FE79226" w:rsidR="00AC5634" w:rsidRPr="00B06F7A" w:rsidRDefault="00AC5634" w:rsidP="005A07F5">
            <w:pPr>
              <w:pStyle w:val="TAL"/>
              <w:rPr>
                <w:ins w:id="16" w:author="Ulrich Wiehe" w:date="2022-07-29T10:05:00Z"/>
              </w:rPr>
            </w:pPr>
            <w:ins w:id="17" w:author="Ulrich Wiehe" w:date="2022-07-29T10:13:00Z">
              <w:r>
                <w:t>DATA_NOT_FOUND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8FF" w14:textId="79A5FDFF" w:rsidR="00AC5634" w:rsidRPr="00B06F7A" w:rsidRDefault="0061211B" w:rsidP="005A07F5">
            <w:pPr>
              <w:pStyle w:val="TAL"/>
              <w:rPr>
                <w:ins w:id="18" w:author="Ulrich Wiehe" w:date="2022-07-29T10:05:00Z"/>
              </w:rPr>
            </w:pPr>
            <w:ins w:id="19" w:author="Ulrich Wiehe" w:date="2022-07-29T10:17:00Z">
              <w:r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1C5" w14:textId="09F49781" w:rsidR="00AC5634" w:rsidRPr="00B06F7A" w:rsidRDefault="0061211B" w:rsidP="005A07F5">
            <w:pPr>
              <w:pStyle w:val="TAL"/>
              <w:rPr>
                <w:ins w:id="20" w:author="Ulrich Wiehe" w:date="2022-07-29T10:05:00Z"/>
              </w:rPr>
            </w:pPr>
            <w:ins w:id="21" w:author="Ulrich Wiehe" w:date="2022-07-29T10:18:00Z">
              <w:r>
                <w:t>There is no valid authorization data for the UE</w:t>
              </w:r>
            </w:ins>
          </w:p>
        </w:tc>
      </w:tr>
    </w:tbl>
    <w:p w14:paraId="560EA81D" w14:textId="77777777" w:rsidR="005B7866" w:rsidRPr="00B06F7A" w:rsidRDefault="005B7866" w:rsidP="005B7866"/>
    <w:p w14:paraId="60137800" w14:textId="562981FF" w:rsidR="0056716F" w:rsidRPr="006B5418" w:rsidRDefault="0056716F" w:rsidP="00567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874"/>
      <w:bookmarkStart w:id="23" w:name="_Toc27585607"/>
      <w:bookmarkStart w:id="24" w:name="_Toc36457617"/>
      <w:bookmarkStart w:id="25" w:name="_Toc45028535"/>
      <w:bookmarkStart w:id="26" w:name="_Toc45029370"/>
      <w:bookmarkStart w:id="27" w:name="_Toc67682144"/>
      <w:bookmarkStart w:id="28" w:name="_Toc984880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24"/>
    <w:bookmarkEnd w:id="25"/>
    <w:bookmarkEnd w:id="26"/>
    <w:bookmarkEnd w:id="27"/>
    <w:bookmarkEnd w:id="28"/>
    <w:sectPr w:rsidR="0056716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DFC2" w14:textId="77777777" w:rsidR="002732C9" w:rsidRDefault="00273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7430" w14:textId="77777777" w:rsidR="002732C9" w:rsidRDefault="00273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669E" w14:textId="77777777" w:rsidR="002732C9" w:rsidRDefault="00273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62BA" w14:textId="77777777" w:rsidR="0061211B" w:rsidRDefault="006121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4489" w14:textId="77777777" w:rsidR="002732C9" w:rsidRDefault="0027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6F69" w14:textId="77777777" w:rsidR="002732C9" w:rsidRDefault="00273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93C7BE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2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BB2F52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2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32C9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6716F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211B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42DC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5634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61211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2022-07-29T08:35:00Z</dcterms:created>
  <dcterms:modified xsi:type="dcterms:W3CDTF">2022-08-03T08:37:00Z</dcterms:modified>
</cp:coreProperties>
</file>